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3B5910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2B16A2">
        <w:rPr>
          <w:rFonts w:ascii="Arial" w:eastAsia="맑은 고딕" w:hAnsi="Arial" w:cs="Arial" w:hint="eastAsia"/>
          <w:b/>
          <w:bCs/>
          <w:sz w:val="24"/>
          <w:szCs w:val="24"/>
          <w:lang w:eastAsia="ko-KR"/>
        </w:rPr>
        <w:t>1</w:t>
      </w:r>
      <w:r w:rsidRPr="00F32D6F">
        <w:rPr>
          <w:rFonts w:ascii="Arial" w:hAnsi="Arial" w:cs="Arial"/>
          <w:b/>
          <w:bCs/>
          <w:sz w:val="24"/>
          <w:szCs w:val="24"/>
        </w:rPr>
        <w:tab/>
      </w:r>
      <w:r w:rsidR="005939CF" w:rsidRPr="005939CF">
        <w:rPr>
          <w:rFonts w:ascii="Arial" w:hAnsi="Arial" w:cs="Arial"/>
          <w:b/>
          <w:bCs/>
          <w:sz w:val="24"/>
          <w:szCs w:val="24"/>
        </w:rPr>
        <w:t>S2-2508600</w:t>
      </w:r>
    </w:p>
    <w:p w14:paraId="09465D17" w14:textId="0B788DE1" w:rsidR="003835C7" w:rsidRPr="005830B8" w:rsidRDefault="002B16A2" w:rsidP="003835C7">
      <w:pPr>
        <w:pBdr>
          <w:bottom w:val="single" w:sz="6" w:space="0" w:color="auto"/>
        </w:pBdr>
        <w:tabs>
          <w:tab w:val="right" w:pos="9638"/>
        </w:tabs>
        <w:rPr>
          <w:rFonts w:ascii="Arial" w:eastAsia="Yu Mincho" w:hAnsi="Arial" w:cs="Arial"/>
          <w:b/>
          <w:sz w:val="24"/>
          <w:szCs w:val="24"/>
        </w:rPr>
      </w:pPr>
      <w:r>
        <w:rPr>
          <w:rFonts w:ascii="Arial" w:eastAsia="맑은 고딕" w:hAnsi="Arial" w:cs="Arial" w:hint="eastAsia"/>
          <w:b/>
          <w:bCs/>
          <w:sz w:val="24"/>
          <w:lang w:eastAsia="ko-KR"/>
        </w:rPr>
        <w:t>13</w:t>
      </w:r>
      <w:r w:rsidR="00175138">
        <w:rPr>
          <w:rFonts w:ascii="Arial" w:hAnsi="Arial" w:cs="Arial"/>
          <w:b/>
          <w:bCs/>
          <w:sz w:val="24"/>
        </w:rPr>
        <w:t xml:space="preserve"> – </w:t>
      </w:r>
      <w:r>
        <w:rPr>
          <w:rFonts w:ascii="Arial" w:eastAsia="맑은 고딕" w:hAnsi="Arial" w:cs="Arial" w:hint="eastAsia"/>
          <w:b/>
          <w:bCs/>
          <w:sz w:val="24"/>
          <w:lang w:eastAsia="ko-KR"/>
        </w:rPr>
        <w:t>17</w:t>
      </w:r>
      <w:r w:rsidR="000E2A62">
        <w:rPr>
          <w:rFonts w:ascii="Arial" w:hAnsi="Arial" w:cs="Arial"/>
          <w:b/>
          <w:bCs/>
          <w:sz w:val="24"/>
        </w:rPr>
        <w:t xml:space="preserve"> </w:t>
      </w:r>
      <w:r>
        <w:rPr>
          <w:rFonts w:ascii="Arial" w:eastAsia="맑은 고딕" w:hAnsi="Arial" w:cs="Arial" w:hint="eastAsia"/>
          <w:b/>
          <w:bCs/>
          <w:sz w:val="24"/>
          <w:lang w:eastAsia="ko-KR"/>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eastAsia="맑은 고딕" w:hAnsi="Arial" w:cs="Arial" w:hint="eastAsia"/>
          <w:b/>
          <w:bCs/>
          <w:sz w:val="24"/>
          <w:lang w:eastAsia="ko-KR"/>
        </w:rPr>
        <w:t>Wuhan</w:t>
      </w:r>
      <w:r w:rsidR="001E2A0E" w:rsidRPr="001E2A0E">
        <w:rPr>
          <w:rFonts w:ascii="Arial" w:hAnsi="Arial" w:cs="Arial"/>
          <w:b/>
          <w:bCs/>
          <w:sz w:val="24"/>
        </w:rPr>
        <w:t xml:space="preserve">, </w:t>
      </w:r>
      <w:r>
        <w:rPr>
          <w:rFonts w:ascii="Arial" w:eastAsia="맑은 고딕" w:hAnsi="Arial" w:cs="Arial" w:hint="eastAsia"/>
          <w:b/>
          <w:bCs/>
          <w:sz w:val="24"/>
          <w:lang w:eastAsia="ko-KR"/>
        </w:rPr>
        <w:t>CN</w:t>
      </w:r>
      <w:r w:rsidR="003835C7" w:rsidRPr="00F32D6F">
        <w:rPr>
          <w:rFonts w:ascii="Arial" w:hAnsi="Arial" w:cs="Arial"/>
          <w:b/>
          <w:bCs/>
          <w:sz w:val="24"/>
        </w:rPr>
        <w:tab/>
      </w:r>
    </w:p>
    <w:p w14:paraId="6B6DF7AC" w14:textId="3A927B97" w:rsidR="003835C7" w:rsidRPr="00331417" w:rsidRDefault="003835C7" w:rsidP="003835C7">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331417">
        <w:rPr>
          <w:rFonts w:ascii="Arial" w:eastAsia="맑은 고딕" w:hAnsi="Arial" w:cs="Arial" w:hint="eastAsia"/>
          <w:b/>
          <w:lang w:eastAsia="ko-KR"/>
        </w:rPr>
        <w:t>ETRI</w:t>
      </w:r>
    </w:p>
    <w:p w14:paraId="74C363CA" w14:textId="030A6A06" w:rsidR="003835C7" w:rsidRPr="00331417"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0F6980" w:rsidRPr="000F6980">
        <w:rPr>
          <w:rFonts w:ascii="Arial" w:hAnsi="Arial" w:cs="Arial"/>
          <w:b/>
        </w:rPr>
        <w:t xml:space="preserve">[WT#3.2, Network for AI] </w:t>
      </w:r>
      <w:r w:rsidR="003F7E4C" w:rsidRPr="005C19A1">
        <w:rPr>
          <w:rFonts w:ascii="Arial" w:hAnsi="Arial" w:cs="Arial"/>
          <w:b/>
        </w:rPr>
        <w:t xml:space="preserve">WT </w:t>
      </w:r>
      <w:r w:rsidR="003F7E4C">
        <w:rPr>
          <w:rFonts w:ascii="Arial" w:eastAsia="맑은 고딕" w:hAnsi="Arial" w:cs="Arial" w:hint="eastAsia"/>
          <w:b/>
          <w:lang w:eastAsia="ko-KR"/>
        </w:rPr>
        <w:t>update</w:t>
      </w:r>
      <w:r w:rsidR="003F7E4C" w:rsidRPr="005C19A1">
        <w:rPr>
          <w:rFonts w:ascii="Arial" w:hAnsi="Arial" w:cs="Arial"/>
          <w:b/>
        </w:rPr>
        <w:t xml:space="preserve"> and KI</w:t>
      </w:r>
      <w:r w:rsidR="003F7E4C">
        <w:rPr>
          <w:rFonts w:ascii="Arial" w:eastAsia="맑은 고딕" w:hAnsi="Arial" w:cs="Arial" w:hint="eastAsia"/>
          <w:b/>
          <w:lang w:eastAsia="ko-KR"/>
        </w:rPr>
        <w:t xml:space="preserve"> on </w:t>
      </w:r>
      <w:r w:rsidR="000F6980" w:rsidRPr="000F6980">
        <w:rPr>
          <w:rFonts w:ascii="Arial" w:hAnsi="Arial" w:cs="Arial"/>
          <w:b/>
        </w:rPr>
        <w:t xml:space="preserve">6G </w:t>
      </w:r>
      <w:r w:rsidR="000F6980">
        <w:rPr>
          <w:rFonts w:ascii="Arial" w:eastAsia="맑은 고딕" w:hAnsi="Arial" w:cs="Arial" w:hint="eastAsia"/>
          <w:b/>
          <w:lang w:eastAsia="ko-KR"/>
        </w:rPr>
        <w:t>Network</w:t>
      </w:r>
      <w:r w:rsidR="000F6980" w:rsidRPr="000F6980">
        <w:rPr>
          <w:rFonts w:ascii="Arial" w:hAnsi="Arial" w:cs="Arial"/>
          <w:b/>
        </w:rPr>
        <w:t xml:space="preserve"> for AI</w:t>
      </w:r>
    </w:p>
    <w:p w14:paraId="06D82237" w14:textId="2AF6233E"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F4B6D" w:rsidRPr="000F4B6D">
        <w:rPr>
          <w:rFonts w:ascii="Arial" w:hAnsi="Arial" w:cs="Arial"/>
          <w:b/>
        </w:rPr>
        <w:t>Approval</w:t>
      </w:r>
    </w:p>
    <w:p w14:paraId="2CA545C3" w14:textId="316E73E8" w:rsidR="003835C7" w:rsidRPr="00557759"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557759">
        <w:rPr>
          <w:rFonts w:ascii="Arial" w:eastAsia="맑은 고딕" w:hAnsi="Arial" w:cs="Arial" w:hint="eastAsia"/>
          <w:b/>
          <w:lang w:eastAsia="ko-KR"/>
        </w:rPr>
        <w:t>20.6.</w:t>
      </w:r>
      <w:r w:rsidR="009410EB">
        <w:rPr>
          <w:rFonts w:ascii="Arial" w:eastAsia="맑은 고딕" w:hAnsi="Arial" w:cs="Arial" w:hint="eastAsia"/>
          <w:b/>
          <w:lang w:eastAsia="ko-KR"/>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2B1711CE" w14:textId="2FDB92CE" w:rsidR="00216C65" w:rsidRDefault="003835C7" w:rsidP="003835C7">
      <w:pPr>
        <w:rPr>
          <w:rFonts w:ascii="Arial" w:eastAsia="맑은 고딕" w:hAnsi="Arial" w:cs="Arial"/>
          <w:i/>
          <w:lang w:eastAsia="ko-KR"/>
        </w:rPr>
      </w:pPr>
      <w:r w:rsidRPr="00F32D6F">
        <w:rPr>
          <w:rFonts w:ascii="Arial" w:hAnsi="Arial" w:cs="Arial"/>
          <w:i/>
        </w:rPr>
        <w:t xml:space="preserve">Abstract of the contribution: </w:t>
      </w:r>
      <w:r w:rsidR="003F7E4C" w:rsidRPr="003F7E4C">
        <w:rPr>
          <w:rFonts w:ascii="Arial" w:hAnsi="Arial" w:cs="Arial"/>
          <w:i/>
        </w:rPr>
        <w:t>This paper proposes the updates to WT and KI on 6G Network for AI</w:t>
      </w:r>
    </w:p>
    <w:p w14:paraId="0B224D7B" w14:textId="3E7A531D" w:rsidR="003835C7" w:rsidRPr="002B16A2" w:rsidRDefault="003835C7" w:rsidP="003835C7">
      <w:pPr>
        <w:pStyle w:val="1"/>
        <w:rPr>
          <w:rFonts w:eastAsia="맑은 고딕" w:cs="Arial"/>
          <w:sz w:val="32"/>
          <w:szCs w:val="18"/>
          <w:lang w:eastAsia="ko-KR"/>
        </w:rPr>
      </w:pPr>
      <w:r w:rsidRPr="00E96F69">
        <w:rPr>
          <w:rFonts w:cs="Arial"/>
          <w:sz w:val="32"/>
          <w:szCs w:val="18"/>
        </w:rPr>
        <w:t xml:space="preserve">1. </w:t>
      </w:r>
      <w:r w:rsidR="002B16A2">
        <w:rPr>
          <w:rFonts w:eastAsia="맑은 고딕" w:cs="Arial" w:hint="eastAsia"/>
          <w:sz w:val="32"/>
          <w:szCs w:val="18"/>
          <w:lang w:eastAsia="ko-KR"/>
        </w:rPr>
        <w:t>Proposal</w:t>
      </w:r>
    </w:p>
    <w:p w14:paraId="59D6800F" w14:textId="76E1B646" w:rsidR="002B16A2" w:rsidRDefault="002B16A2" w:rsidP="002B16A2">
      <w:pPr>
        <w:pStyle w:val="B1"/>
        <w:ind w:left="0" w:firstLine="0"/>
        <w:rPr>
          <w:lang w:val="en-US" w:eastAsia="zh-CN"/>
        </w:rPr>
      </w:pPr>
      <w:bookmarkStart w:id="0" w:name="_Hlk87257355"/>
      <w:r>
        <w:rPr>
          <w:lang w:val="en-US" w:eastAsia="zh-CN"/>
        </w:rPr>
        <w:t xml:space="preserve">It is proposed to approve the following WT scope </w:t>
      </w:r>
      <w:r w:rsidR="000F6980">
        <w:rPr>
          <w:rFonts w:eastAsia="맑은 고딕" w:hint="eastAsia"/>
          <w:lang w:val="en-US" w:eastAsia="ko-KR"/>
        </w:rPr>
        <w:t xml:space="preserve">update and KI </w:t>
      </w:r>
      <w:r>
        <w:rPr>
          <w:lang w:val="en-US" w:eastAsia="zh-CN"/>
        </w:rPr>
        <w:t>in TR23.801</w:t>
      </w:r>
      <w:r w:rsidR="00075C5F">
        <w:rPr>
          <w:rFonts w:eastAsia="맑은 고딕" w:hint="eastAsia"/>
          <w:lang w:val="en-US" w:eastAsia="ko-KR"/>
        </w:rPr>
        <w:t>-01</w:t>
      </w:r>
      <w:r>
        <w:rPr>
          <w:lang w:val="en-US" w:eastAsia="zh-CN"/>
        </w:rPr>
        <w:t>.</w:t>
      </w:r>
    </w:p>
    <w:p w14:paraId="15F38901" w14:textId="77777777" w:rsidR="005B08D3" w:rsidRPr="005B08D3" w:rsidRDefault="005B08D3" w:rsidP="007D5496">
      <w:pPr>
        <w:rPr>
          <w:rFonts w:eastAsia="맑은 고딕"/>
          <w:lang w:eastAsia="ko-KR"/>
        </w:rPr>
      </w:pPr>
    </w:p>
    <w:p w14:paraId="3B3C3D47" w14:textId="2ED40926" w:rsidR="008C2BE3" w:rsidRPr="00C00935" w:rsidRDefault="008C2BE3" w:rsidP="00C00935">
      <w:pPr>
        <w:jc w:val="center"/>
        <w:rPr>
          <w:rFonts w:ascii="Arial" w:eastAsia="맑은 고딕" w:hAnsi="Arial" w:cs="Arial"/>
          <w:color w:val="FF0000"/>
          <w:sz w:val="36"/>
          <w:szCs w:val="36"/>
          <w:lang w:eastAsia="ko-KR"/>
        </w:rPr>
      </w:pPr>
      <w:r w:rsidRPr="00053F6B">
        <w:rPr>
          <w:rFonts w:ascii="Arial" w:hAnsi="Arial" w:cs="Arial"/>
          <w:color w:val="FF0000"/>
          <w:sz w:val="36"/>
          <w:szCs w:val="36"/>
        </w:rPr>
        <w:t>**** First Change ****</w:t>
      </w:r>
    </w:p>
    <w:bookmarkEnd w:id="0"/>
    <w:p w14:paraId="141051AE" w14:textId="77777777" w:rsidR="000F6980" w:rsidRPr="000F6980" w:rsidRDefault="000F6980" w:rsidP="000F6980">
      <w:pPr>
        <w:pStyle w:val="1"/>
        <w:rPr>
          <w:rFonts w:cs="Arial"/>
          <w:sz w:val="32"/>
          <w:szCs w:val="18"/>
        </w:rPr>
      </w:pPr>
      <w:r w:rsidRPr="000F6980">
        <w:t>Annex A.3</w:t>
      </w:r>
      <w:r w:rsidRPr="000F6980">
        <w:rPr>
          <w:rFonts w:cs="Arial"/>
          <w:sz w:val="32"/>
          <w:szCs w:val="18"/>
        </w:rPr>
        <w:t>. WT#3 Scope</w:t>
      </w:r>
    </w:p>
    <w:p w14:paraId="511A2E4B" w14:textId="77777777" w:rsidR="000F6980" w:rsidRPr="000F6980" w:rsidRDefault="000F6980" w:rsidP="000F6980">
      <w:r w:rsidRPr="000F6980">
        <w:rPr>
          <w:b/>
          <w:bCs/>
        </w:rPr>
        <w:t>WT#3</w:t>
      </w:r>
      <w:r w:rsidRPr="000F6980">
        <w:t>: Study how to support and enable use of AI in 6G (e.g., AI agent, framework).</w:t>
      </w:r>
    </w:p>
    <w:p w14:paraId="746EC1EB" w14:textId="77777777" w:rsidR="000F6980" w:rsidRPr="000F6980" w:rsidRDefault="000F6980" w:rsidP="000F6980">
      <w:pPr>
        <w:pStyle w:val="NO"/>
      </w:pPr>
      <w:r w:rsidRPr="000F6980">
        <w:rPr>
          <w:lang w:eastAsia="zh-CN"/>
        </w:rPr>
        <w:t xml:space="preserve">NOTE 4: </w:t>
      </w:r>
      <w:r w:rsidRPr="000F6980">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81249EF" w14:textId="77777777" w:rsidR="000F6980" w:rsidRPr="000F6980" w:rsidRDefault="000F6980" w:rsidP="000F6980">
      <w:pPr>
        <w:pStyle w:val="B1"/>
        <w:ind w:left="0" w:firstLine="0"/>
        <w:rPr>
          <w:rFonts w:eastAsiaTheme="minorEastAsia"/>
          <w:lang w:eastAsia="zh-CN"/>
        </w:rPr>
      </w:pPr>
      <w:bookmarkStart w:id="1" w:name="OLE_LINK4"/>
      <w:r w:rsidRPr="000F6980">
        <w:rPr>
          <w:rFonts w:eastAsiaTheme="minorEastAsia" w:hint="eastAsia"/>
          <w:lang w:eastAsia="zh-CN"/>
        </w:rPr>
        <w:t>WT</w:t>
      </w:r>
      <w:r w:rsidRPr="000F6980">
        <w:rPr>
          <w:rFonts w:eastAsiaTheme="minorEastAsia"/>
          <w:lang w:eastAsia="zh-CN"/>
        </w:rPr>
        <w:t>#3.2 6G Network for AI</w:t>
      </w:r>
      <w:r w:rsidRPr="000F6980">
        <w:rPr>
          <w:rFonts w:eastAsiaTheme="minorEastAsia" w:hint="eastAsia"/>
          <w:lang w:eastAsia="zh-CN"/>
        </w:rPr>
        <w:t>:</w:t>
      </w:r>
    </w:p>
    <w:p w14:paraId="50AB2F83" w14:textId="05817C9B" w:rsidR="000F6980" w:rsidRPr="000F6980" w:rsidRDefault="000F6980" w:rsidP="000F6980">
      <w:pPr>
        <w:pStyle w:val="B1"/>
        <w:ind w:left="0" w:firstLine="0"/>
        <w:rPr>
          <w:rFonts w:eastAsiaTheme="minorEastAsia"/>
          <w:lang w:eastAsia="zh-CN"/>
        </w:rPr>
      </w:pPr>
      <w:r w:rsidRPr="000F6980">
        <w:rPr>
          <w:rFonts w:eastAsiaTheme="minorEastAsia"/>
          <w:lang w:eastAsia="zh-CN"/>
        </w:rPr>
        <w:t>-   Study whether and how to support the AI agent on UE</w:t>
      </w:r>
      <w:ins w:id="2" w:author="user" w:date="2025-10-01T20:15:00Z">
        <w:r w:rsidR="008B60D2">
          <w:rPr>
            <w:rFonts w:eastAsia="맑은 고딕" w:hint="eastAsia"/>
            <w:lang w:eastAsia="ko-KR"/>
          </w:rPr>
          <w:t>/AF</w:t>
        </w:r>
      </w:ins>
      <w:r w:rsidRPr="000F6980">
        <w:rPr>
          <w:rFonts w:eastAsiaTheme="minorEastAsia"/>
          <w:lang w:eastAsia="zh-CN"/>
        </w:rPr>
        <w:t xml:space="preserve"> to discover another AI agent on a different UE</w:t>
      </w:r>
      <w:ins w:id="3" w:author="user" w:date="2025-10-01T20:15:00Z">
        <w:r w:rsidR="008B60D2">
          <w:rPr>
            <w:rFonts w:eastAsia="맑은 고딕" w:hint="eastAsia"/>
            <w:lang w:eastAsia="ko-KR"/>
          </w:rPr>
          <w:t>/AF via 6G network</w:t>
        </w:r>
      </w:ins>
      <w:r w:rsidRPr="000F6980">
        <w:rPr>
          <w:rFonts w:eastAsiaTheme="minorEastAsia"/>
          <w:lang w:eastAsia="zh-CN"/>
        </w:rPr>
        <w:t>.</w:t>
      </w:r>
    </w:p>
    <w:p w14:paraId="524A9EB0" w14:textId="77777777" w:rsidR="000F6980" w:rsidRPr="000F6980" w:rsidRDefault="000F6980" w:rsidP="000F6980">
      <w:pPr>
        <w:pStyle w:val="NO"/>
        <w:rPr>
          <w:rFonts w:eastAsiaTheme="minorEastAsia"/>
          <w:lang w:val="en-US" w:eastAsia="zh-CN"/>
        </w:rPr>
      </w:pPr>
      <w:r w:rsidRPr="000F6980">
        <w:rPr>
          <w:rFonts w:eastAsiaTheme="minorEastAsia"/>
          <w:lang w:val="en-US" w:eastAsia="zh-CN"/>
        </w:rPr>
        <w:t>NOTE 1: Coordination with SA6 on the application layer aspects may be needed.</w:t>
      </w:r>
    </w:p>
    <w:p w14:paraId="13B6A792" w14:textId="48AEF51F" w:rsidR="000F6980" w:rsidRPr="000F6980" w:rsidRDefault="000F6980" w:rsidP="000F6980">
      <w:pPr>
        <w:pStyle w:val="B1"/>
        <w:ind w:left="0" w:firstLine="0"/>
        <w:rPr>
          <w:rFonts w:eastAsiaTheme="minorEastAsia"/>
          <w:lang w:eastAsia="zh-CN"/>
        </w:rPr>
      </w:pPr>
      <w:r w:rsidRPr="000F6980">
        <w:rPr>
          <w:rFonts w:eastAsiaTheme="minorEastAsia"/>
          <w:lang w:eastAsia="zh-CN"/>
        </w:rPr>
        <w:t>-   Study whether and how to enable communication for AI agents on different UEs</w:t>
      </w:r>
      <w:ins w:id="4" w:author="user" w:date="2025-10-01T20:16:00Z">
        <w:r w:rsidR="008B60D2">
          <w:rPr>
            <w:rFonts w:eastAsia="맑은 고딕" w:hint="eastAsia"/>
            <w:lang w:eastAsia="ko-KR"/>
          </w:rPr>
          <w:t>/AFs</w:t>
        </w:r>
      </w:ins>
      <w:r w:rsidRPr="000F6980">
        <w:rPr>
          <w:rFonts w:eastAsiaTheme="minorEastAsia"/>
          <w:lang w:eastAsia="zh-CN"/>
        </w:rPr>
        <w:t xml:space="preserve"> via the 6G network.</w:t>
      </w:r>
    </w:p>
    <w:p w14:paraId="61475983" w14:textId="77777777" w:rsidR="000F6980" w:rsidRPr="000F6980" w:rsidRDefault="000F6980" w:rsidP="000F6980">
      <w:pPr>
        <w:pStyle w:val="NO"/>
        <w:rPr>
          <w:rFonts w:eastAsiaTheme="minorEastAsia"/>
          <w:lang w:val="en-US" w:eastAsia="zh-CN"/>
        </w:rPr>
      </w:pPr>
      <w:r w:rsidRPr="000F6980">
        <w:rPr>
          <w:rFonts w:eastAsiaTheme="minorEastAsia"/>
          <w:lang w:val="en-US" w:eastAsia="zh-CN"/>
        </w:rPr>
        <w:t>NOTE 2: This AI agent is assumed in the UE but not part of the MT</w:t>
      </w:r>
      <w:r w:rsidRPr="000F6980">
        <w:rPr>
          <w:rFonts w:eastAsiaTheme="minorEastAsia" w:hint="eastAsia"/>
          <w:lang w:val="en-US" w:eastAsia="zh-CN"/>
        </w:rPr>
        <w:t>,</w:t>
      </w:r>
      <w:r w:rsidRPr="000F6980">
        <w:rPr>
          <w:rFonts w:eastAsiaTheme="minorEastAsia"/>
          <w:lang w:val="en-US" w:eastAsia="zh-CN"/>
        </w:rPr>
        <w:t xml:space="preserve"> but it can leverage MT functions. It is also assumed that </w:t>
      </w:r>
      <w:r w:rsidRPr="000F6980">
        <w:rPr>
          <w:rFonts w:eastAsiaTheme="minorEastAsia" w:hint="eastAsia"/>
          <w:lang w:val="en-US" w:eastAsia="zh-CN"/>
        </w:rPr>
        <w:t>any</w:t>
      </w:r>
      <w:r w:rsidRPr="000F6980">
        <w:rPr>
          <w:rFonts w:eastAsiaTheme="minorEastAsia"/>
          <w:lang w:val="en-US" w:eastAsia="zh-CN"/>
        </w:rPr>
        <w:t xml:space="preserve"> solution that suggested using UE to Core Network interaction is not replacing NAS protocol.</w:t>
      </w:r>
    </w:p>
    <w:p w14:paraId="0941EFC1" w14:textId="77777777" w:rsidR="000F6980" w:rsidRPr="000F6980" w:rsidRDefault="000F6980" w:rsidP="000F6980">
      <w:pPr>
        <w:pStyle w:val="NO"/>
        <w:rPr>
          <w:rFonts w:eastAsiaTheme="minorEastAsia"/>
          <w:lang w:val="en-US" w:eastAsia="zh-CN"/>
        </w:rPr>
      </w:pPr>
      <w:r w:rsidRPr="000F6980">
        <w:rPr>
          <w:rFonts w:eastAsiaTheme="minorEastAsia" w:hint="eastAsia"/>
          <w:lang w:val="en-US" w:eastAsia="zh-CN"/>
        </w:rPr>
        <w:t>N</w:t>
      </w:r>
      <w:r w:rsidRPr="000F6980">
        <w:rPr>
          <w:rFonts w:eastAsiaTheme="minorEastAsia"/>
          <w:lang w:val="en-US" w:eastAsia="zh-CN"/>
        </w:rPr>
        <w:t>OTE 3: The AI agent in WT#3.2 is outside of RAN and Core Network for 6G.</w:t>
      </w:r>
    </w:p>
    <w:p w14:paraId="41976793" w14:textId="69D5E41A" w:rsidR="000F6980" w:rsidRPr="000F6980" w:rsidRDefault="000F6980" w:rsidP="000F6980">
      <w:pPr>
        <w:pStyle w:val="B1"/>
        <w:numPr>
          <w:ilvl w:val="0"/>
          <w:numId w:val="15"/>
        </w:numPr>
        <w:overflowPunct w:val="0"/>
        <w:autoSpaceDE w:val="0"/>
        <w:autoSpaceDN w:val="0"/>
        <w:adjustRightInd w:val="0"/>
        <w:textAlignment w:val="baseline"/>
        <w:rPr>
          <w:rFonts w:eastAsiaTheme="minorEastAsia"/>
          <w:lang w:eastAsia="zh-CN"/>
        </w:rPr>
      </w:pPr>
      <w:r w:rsidRPr="000F6980">
        <w:rPr>
          <w:rFonts w:eastAsiaTheme="minorEastAsia"/>
          <w:lang w:eastAsia="zh-CN"/>
        </w:rPr>
        <w:t xml:space="preserve">Study whether and how the 6G network (except RAN) can provide AI </w:t>
      </w:r>
      <w:ins w:id="5" w:author="user" w:date="2025-10-01T20:17:00Z">
        <w:r w:rsidR="008B60D2">
          <w:rPr>
            <w:rFonts w:eastAsia="맑은 고딕" w:hint="eastAsia"/>
            <w:lang w:eastAsia="ko-KR"/>
          </w:rPr>
          <w:t xml:space="preserve">services (e.g., AI </w:t>
        </w:r>
      </w:ins>
      <w:r w:rsidRPr="000F6980">
        <w:rPr>
          <w:rFonts w:eastAsiaTheme="minorEastAsia"/>
          <w:lang w:eastAsia="zh-CN"/>
        </w:rPr>
        <w:t xml:space="preserve">inferencing and </w:t>
      </w:r>
      <w:del w:id="6" w:author="user" w:date="2025-10-01T20:17:00Z">
        <w:r w:rsidRPr="000F6980" w:rsidDel="008B60D2">
          <w:rPr>
            <w:rFonts w:eastAsiaTheme="minorEastAsia"/>
            <w:lang w:eastAsia="zh-CN"/>
          </w:rPr>
          <w:delText xml:space="preserve">AI </w:delText>
        </w:r>
      </w:del>
      <w:ins w:id="7" w:author="user" w:date="2025-10-01T20:17:00Z">
        <w:r w:rsidR="008B60D2">
          <w:rPr>
            <w:rFonts w:eastAsia="맑은 고딕" w:hint="eastAsia"/>
            <w:lang w:eastAsia="ko-KR"/>
          </w:rPr>
          <w:t>model</w:t>
        </w:r>
        <w:r w:rsidR="008B60D2" w:rsidRPr="000F6980">
          <w:rPr>
            <w:rFonts w:eastAsiaTheme="minorEastAsia"/>
            <w:lang w:eastAsia="zh-CN"/>
          </w:rPr>
          <w:t xml:space="preserve"> </w:t>
        </w:r>
      </w:ins>
      <w:r w:rsidRPr="000F6980">
        <w:rPr>
          <w:rFonts w:eastAsiaTheme="minorEastAsia"/>
          <w:lang w:eastAsia="zh-CN"/>
        </w:rPr>
        <w:t>training</w:t>
      </w:r>
      <w:ins w:id="8" w:author="user" w:date="2025-10-01T20:17:00Z">
        <w:r w:rsidR="008B60D2">
          <w:rPr>
            <w:rFonts w:eastAsia="맑은 고딕" w:hint="eastAsia"/>
            <w:lang w:eastAsia="ko-KR"/>
          </w:rPr>
          <w:t>, and model mana</w:t>
        </w:r>
      </w:ins>
      <w:ins w:id="9" w:author="user" w:date="2025-10-01T20:18:00Z">
        <w:r w:rsidR="008B60D2">
          <w:rPr>
            <w:rFonts w:eastAsia="맑은 고딕" w:hint="eastAsia"/>
            <w:lang w:eastAsia="ko-KR"/>
          </w:rPr>
          <w:t>gement</w:t>
        </w:r>
      </w:ins>
      <w:r w:rsidRPr="000F6980">
        <w:rPr>
          <w:rFonts w:eastAsiaTheme="minorEastAsia"/>
          <w:lang w:eastAsia="zh-CN"/>
        </w:rPr>
        <w:t xml:space="preserve"> as services to </w:t>
      </w:r>
      <w:del w:id="10" w:author="user" w:date="2025-10-01T20:18:00Z">
        <w:r w:rsidRPr="000F6980" w:rsidDel="008B60D2">
          <w:rPr>
            <w:rFonts w:eastAsiaTheme="minorEastAsia"/>
            <w:lang w:eastAsia="zh-CN"/>
          </w:rPr>
          <w:delText>applications (</w:delText>
        </w:r>
      </w:del>
      <w:r w:rsidRPr="000F6980">
        <w:rPr>
          <w:rFonts w:eastAsiaTheme="minorEastAsia"/>
          <w:lang w:eastAsia="zh-CN"/>
        </w:rPr>
        <w:t xml:space="preserve">AF </w:t>
      </w:r>
      <w:ins w:id="11" w:author="user" w:date="2025-10-01T20:18:00Z">
        <w:r w:rsidR="008B60D2">
          <w:rPr>
            <w:rFonts w:eastAsia="맑은 고딕" w:hint="eastAsia"/>
            <w:lang w:eastAsia="ko-KR"/>
          </w:rPr>
          <w:t>and</w:t>
        </w:r>
      </w:ins>
      <w:del w:id="12" w:author="user" w:date="2025-10-01T20:18:00Z">
        <w:r w:rsidRPr="000F6980" w:rsidDel="008B60D2">
          <w:rPr>
            <w:rFonts w:eastAsiaTheme="minorEastAsia"/>
            <w:lang w:eastAsia="zh-CN"/>
          </w:rPr>
          <w:delText>or in</w:delText>
        </w:r>
      </w:del>
      <w:r w:rsidRPr="000F6980">
        <w:rPr>
          <w:rFonts w:eastAsiaTheme="minorEastAsia"/>
          <w:lang w:eastAsia="zh-CN"/>
        </w:rPr>
        <w:t xml:space="preserve"> UE</w:t>
      </w:r>
      <w:del w:id="13" w:author="user" w:date="2025-10-01T20:18:00Z">
        <w:r w:rsidRPr="000F6980" w:rsidDel="008B60D2">
          <w:rPr>
            <w:rFonts w:eastAsiaTheme="minorEastAsia"/>
            <w:lang w:eastAsia="zh-CN"/>
          </w:rPr>
          <w:delText>)</w:delText>
        </w:r>
      </w:del>
      <w:r w:rsidRPr="000F6980">
        <w:rPr>
          <w:rFonts w:eastAsiaTheme="minorEastAsia"/>
          <w:lang w:eastAsia="zh-CN"/>
        </w:rPr>
        <w:t xml:space="preserve">. </w:t>
      </w:r>
    </w:p>
    <w:p w14:paraId="686D4F89" w14:textId="77777777" w:rsidR="000F6980" w:rsidRPr="000F6980" w:rsidRDefault="000F6980" w:rsidP="000F6980">
      <w:pPr>
        <w:pStyle w:val="B1"/>
        <w:rPr>
          <w:rFonts w:eastAsiaTheme="minorEastAsia"/>
          <w:lang w:eastAsia="zh-CN"/>
        </w:rPr>
      </w:pPr>
      <w:r w:rsidRPr="000F6980">
        <w:rPr>
          <w:rFonts w:eastAsiaTheme="minorEastAsia" w:hint="eastAsia"/>
          <w:lang w:eastAsia="zh-CN"/>
        </w:rPr>
        <w:t>N</w:t>
      </w:r>
      <w:r w:rsidRPr="000F6980">
        <w:rPr>
          <w:rFonts w:eastAsiaTheme="minorEastAsia"/>
          <w:lang w:eastAsia="zh-CN"/>
        </w:rPr>
        <w:t>OTE 4: Coordination with SA3 and SA5 may be needed on AI inferencing and AI training.</w:t>
      </w:r>
    </w:p>
    <w:p w14:paraId="44913281" w14:textId="77777777" w:rsidR="000F6980" w:rsidRPr="000F6980" w:rsidRDefault="000F6980" w:rsidP="000F6980">
      <w:pPr>
        <w:pStyle w:val="NO"/>
        <w:ind w:left="0" w:firstLine="0"/>
        <w:rPr>
          <w:rFonts w:eastAsiaTheme="minorEastAsia"/>
          <w:lang w:val="en-US" w:eastAsia="zh-CN"/>
        </w:rPr>
      </w:pPr>
      <w:r w:rsidRPr="000F6980">
        <w:rPr>
          <w:rFonts w:eastAsiaTheme="minorEastAsia"/>
          <w:lang w:val="en-US" w:eastAsia="zh-CN"/>
        </w:rPr>
        <w:t>NOTE 5: Coordination with WT#6 for computing may be needed.</w:t>
      </w:r>
    </w:p>
    <w:p w14:paraId="114B62BF" w14:textId="77777777" w:rsidR="000F6980" w:rsidRPr="000F6980" w:rsidRDefault="000F6980" w:rsidP="000F6980">
      <w:pPr>
        <w:pStyle w:val="NO"/>
        <w:ind w:left="0" w:firstLine="0"/>
        <w:rPr>
          <w:rFonts w:eastAsiaTheme="minorEastAsia"/>
          <w:lang w:eastAsia="zh-CN"/>
        </w:rPr>
      </w:pPr>
      <w:r w:rsidRPr="000F6980">
        <w:rPr>
          <w:rFonts w:eastAsiaTheme="minorEastAsia"/>
          <w:lang w:eastAsia="zh-CN"/>
        </w:rPr>
        <w:t>NOTE 6: New service charging part may be coordinated with SA5 Charging group.</w:t>
      </w:r>
    </w:p>
    <w:p w14:paraId="1417F1BC" w14:textId="2770595A" w:rsidR="000F6980" w:rsidRPr="000F6980" w:rsidDel="008B60D2" w:rsidRDefault="000F6980" w:rsidP="000F6980">
      <w:pPr>
        <w:pStyle w:val="NO"/>
        <w:ind w:left="0" w:firstLine="0"/>
        <w:rPr>
          <w:del w:id="14" w:author="user" w:date="2025-10-01T20:18:00Z"/>
          <w:rFonts w:eastAsiaTheme="minorEastAsia"/>
          <w:lang w:val="en-US" w:eastAsia="zh-CN"/>
        </w:rPr>
      </w:pPr>
      <w:del w:id="15" w:author="user" w:date="2025-10-01T20:18:00Z">
        <w:r w:rsidRPr="000F6980" w:rsidDel="008B60D2">
          <w:rPr>
            <w:rFonts w:eastAsiaTheme="minorEastAsia"/>
            <w:lang w:val="en-US" w:eastAsia="zh-CN"/>
          </w:rPr>
          <w:delText>Further discussion part:</w:delText>
        </w:r>
      </w:del>
    </w:p>
    <w:p w14:paraId="75A1838C" w14:textId="07A08AC8" w:rsidR="000F6980" w:rsidRPr="000F6980" w:rsidRDefault="000F6980" w:rsidP="000F6980">
      <w:pPr>
        <w:pStyle w:val="B1"/>
        <w:ind w:left="0" w:firstLine="0"/>
        <w:rPr>
          <w:rFonts w:eastAsiaTheme="minorEastAsia"/>
          <w:lang w:eastAsia="zh-CN"/>
        </w:rPr>
      </w:pPr>
      <w:r w:rsidRPr="000F6980">
        <w:rPr>
          <w:rFonts w:eastAsiaTheme="minorEastAsia"/>
          <w:lang w:eastAsia="zh-CN"/>
        </w:rPr>
        <w:t xml:space="preserve">-   Study whether and how the UE/AF can provide AI traffic characteristics </w:t>
      </w:r>
      <w:ins w:id="16" w:author="user" w:date="2025-10-01T20:18:00Z">
        <w:r w:rsidR="008B60D2">
          <w:rPr>
            <w:rFonts w:eastAsia="맑은 고딕" w:hint="eastAsia"/>
            <w:lang w:eastAsia="ko-KR"/>
          </w:rPr>
          <w:t xml:space="preserve">(e.g., </w:t>
        </w:r>
      </w:ins>
      <w:ins w:id="17" w:author="user" w:date="2025-10-01T20:19:00Z">
        <w:r w:rsidR="008B60D2" w:rsidRPr="00075C5F">
          <w:rPr>
            <w:rFonts w:eastAsiaTheme="minorEastAsia"/>
            <w:lang w:eastAsia="zh-CN"/>
          </w:rPr>
          <w:t>error tolerance</w:t>
        </w:r>
        <w:r w:rsidR="008B60D2">
          <w:rPr>
            <w:rFonts w:eastAsia="맑은 고딕" w:hint="eastAsia"/>
            <w:lang w:eastAsia="ko-KR"/>
          </w:rPr>
          <w:t>, latency-sensitive, etc.</w:t>
        </w:r>
        <w:r w:rsidR="008B60D2" w:rsidRPr="00075C5F">
          <w:rPr>
            <w:rFonts w:eastAsiaTheme="minorEastAsia"/>
            <w:lang w:eastAsia="zh-CN"/>
          </w:rPr>
          <w:t>)</w:t>
        </w:r>
        <w:r w:rsidR="008B60D2">
          <w:rPr>
            <w:rFonts w:eastAsia="맑은 고딕" w:hint="eastAsia"/>
            <w:lang w:eastAsia="ko-KR"/>
          </w:rPr>
          <w:t xml:space="preserve"> </w:t>
        </w:r>
      </w:ins>
      <w:r w:rsidRPr="000F6980">
        <w:rPr>
          <w:rFonts w:eastAsiaTheme="minorEastAsia"/>
          <w:lang w:eastAsia="zh-CN"/>
        </w:rPr>
        <w:t xml:space="preserve">to the 6G network so that the </w:t>
      </w:r>
      <w:ins w:id="18" w:author="user" w:date="2025-10-01T20:19:00Z">
        <w:r w:rsidR="008B60D2">
          <w:rPr>
            <w:rFonts w:eastAsia="맑은 고딕" w:hint="eastAsia"/>
            <w:lang w:eastAsia="ko-KR"/>
          </w:rPr>
          <w:t xml:space="preserve">6G </w:t>
        </w:r>
      </w:ins>
      <w:r w:rsidRPr="000F6980">
        <w:rPr>
          <w:rFonts w:eastAsiaTheme="minorEastAsia"/>
          <w:lang w:eastAsia="zh-CN"/>
        </w:rPr>
        <w:t xml:space="preserve">network can perform traffic handling and provide </w:t>
      </w:r>
      <w:ins w:id="19" w:author="user" w:date="2025-10-01T20:20:00Z">
        <w:r w:rsidR="008B60D2" w:rsidRPr="00075C5F">
          <w:rPr>
            <w:rFonts w:eastAsiaTheme="minorEastAsia"/>
            <w:lang w:eastAsia="zh-CN"/>
          </w:rPr>
          <w:t>adaptive</w:t>
        </w:r>
        <w:r w:rsidR="008B60D2" w:rsidRPr="000F6980">
          <w:rPr>
            <w:rFonts w:eastAsiaTheme="minorEastAsia"/>
            <w:lang w:eastAsia="zh-CN"/>
          </w:rPr>
          <w:t xml:space="preserve"> </w:t>
        </w:r>
      </w:ins>
      <w:r w:rsidRPr="000F6980">
        <w:rPr>
          <w:rFonts w:eastAsiaTheme="minorEastAsia"/>
          <w:lang w:eastAsia="zh-CN"/>
        </w:rPr>
        <w:t xml:space="preserve">QoS </w:t>
      </w:r>
      <w:ins w:id="20" w:author="user" w:date="2025-10-01T20:20:00Z">
        <w:r w:rsidR="008B60D2">
          <w:rPr>
            <w:rFonts w:eastAsia="맑은 고딕" w:hint="eastAsia"/>
            <w:lang w:eastAsia="ko-KR"/>
          </w:rPr>
          <w:t xml:space="preserve">for AI traffic </w:t>
        </w:r>
      </w:ins>
      <w:ins w:id="21" w:author="user" w:date="2025-10-01T22:41:00Z">
        <w:r w:rsidR="006825CB" w:rsidRPr="00075C5F">
          <w:rPr>
            <w:rFonts w:eastAsiaTheme="minorEastAsia"/>
            <w:lang w:val="en-US" w:eastAsia="zh-CN"/>
          </w:rPr>
          <w:t xml:space="preserve">via </w:t>
        </w:r>
        <w:r w:rsidR="006825CB" w:rsidRPr="00075C5F">
          <w:rPr>
            <w:rFonts w:eastAsiaTheme="minorEastAsia" w:hint="eastAsia"/>
            <w:lang w:val="en-US" w:eastAsia="zh-CN"/>
          </w:rPr>
          <w:t xml:space="preserve">enhancing policy control and user plane </w:t>
        </w:r>
        <w:r w:rsidR="006825CB" w:rsidRPr="00075C5F">
          <w:rPr>
            <w:rFonts w:eastAsiaTheme="minorEastAsia"/>
            <w:lang w:val="en-US" w:eastAsia="zh-CN"/>
          </w:rPr>
          <w:t xml:space="preserve">management </w:t>
        </w:r>
      </w:ins>
      <w:r w:rsidRPr="000F6980">
        <w:rPr>
          <w:rFonts w:eastAsiaTheme="minorEastAsia"/>
          <w:lang w:eastAsia="zh-CN"/>
        </w:rPr>
        <w:t>considering the AI traffic characteristics via user plane.</w:t>
      </w:r>
    </w:p>
    <w:p w14:paraId="50409249" w14:textId="77777777" w:rsidR="000F6980" w:rsidRPr="000F6980" w:rsidRDefault="000F6980" w:rsidP="000F6980">
      <w:pPr>
        <w:pStyle w:val="B1"/>
        <w:ind w:left="0" w:firstLine="0"/>
        <w:rPr>
          <w:rFonts w:eastAsiaTheme="minorEastAsia"/>
          <w:lang w:eastAsia="zh-CN"/>
        </w:rPr>
      </w:pPr>
      <w:r w:rsidRPr="000F6980">
        <w:rPr>
          <w:rFonts w:eastAsiaTheme="minorEastAsia" w:hint="eastAsia"/>
          <w:lang w:eastAsia="zh-CN"/>
        </w:rPr>
        <w:t>N</w:t>
      </w:r>
      <w:r w:rsidRPr="000F6980">
        <w:rPr>
          <w:rFonts w:eastAsiaTheme="minorEastAsia"/>
          <w:lang w:eastAsia="zh-CN"/>
        </w:rPr>
        <w:t>OTE X: Coordinated with SA1 on the AI traffic characteristics and coordinated with WT1.2 for Qo</w:t>
      </w:r>
      <w:r w:rsidRPr="000F6980">
        <w:rPr>
          <w:rFonts w:eastAsiaTheme="minorEastAsia" w:hint="eastAsia"/>
          <w:lang w:eastAsia="zh-CN"/>
        </w:rPr>
        <w:t>S</w:t>
      </w:r>
      <w:r w:rsidRPr="000F6980">
        <w:rPr>
          <w:rFonts w:eastAsiaTheme="minorEastAsia"/>
          <w:lang w:eastAsia="zh-CN"/>
        </w:rPr>
        <w:t>.</w:t>
      </w:r>
    </w:p>
    <w:bookmarkEnd w:id="1"/>
    <w:p w14:paraId="72FA703D" w14:textId="70A546F2" w:rsidR="00114747" w:rsidRDefault="00114747" w:rsidP="00D26AC6">
      <w:pPr>
        <w:pStyle w:val="B1"/>
        <w:overflowPunct w:val="0"/>
        <w:autoSpaceDE w:val="0"/>
        <w:autoSpaceDN w:val="0"/>
        <w:adjustRightInd w:val="0"/>
        <w:ind w:left="0" w:firstLine="0"/>
        <w:textAlignment w:val="baseline"/>
        <w:rPr>
          <w:rFonts w:eastAsia="맑은 고딕"/>
          <w:lang w:eastAsia="ko-KR"/>
        </w:rPr>
      </w:pPr>
    </w:p>
    <w:p w14:paraId="05E57E18" w14:textId="77777777" w:rsidR="000F6980" w:rsidRPr="00C00935" w:rsidRDefault="000F6980" w:rsidP="000F6980">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0AB9160D" w14:textId="77777777" w:rsidR="000F6980" w:rsidRDefault="000F6980" w:rsidP="00D26AC6">
      <w:pPr>
        <w:pStyle w:val="B1"/>
        <w:overflowPunct w:val="0"/>
        <w:autoSpaceDE w:val="0"/>
        <w:autoSpaceDN w:val="0"/>
        <w:adjustRightInd w:val="0"/>
        <w:ind w:left="0" w:firstLine="0"/>
        <w:textAlignment w:val="baseline"/>
        <w:rPr>
          <w:rFonts w:eastAsia="맑은 고딕"/>
          <w:lang w:eastAsia="ko-KR"/>
        </w:rPr>
      </w:pPr>
    </w:p>
    <w:p w14:paraId="2834D73F" w14:textId="1E69A4F0" w:rsidR="000F6980" w:rsidRPr="007D5CCC" w:rsidRDefault="000F6980" w:rsidP="000F6980">
      <w:pPr>
        <w:pStyle w:val="2"/>
        <w:overflowPunct w:val="0"/>
        <w:autoSpaceDE w:val="0"/>
        <w:autoSpaceDN w:val="0"/>
        <w:adjustRightInd w:val="0"/>
        <w:textAlignment w:val="baseline"/>
        <w:rPr>
          <w:ins w:id="22" w:author="user" w:date="2025-10-01T20:09:00Z"/>
          <w:sz w:val="36"/>
        </w:rPr>
      </w:pPr>
      <w:ins w:id="23" w:author="user" w:date="2025-10-01T20:09:00Z">
        <w:r w:rsidRPr="007347FC">
          <w:rPr>
            <w:rFonts w:eastAsia="Times New Roman"/>
            <w:lang w:eastAsia="en-GB"/>
          </w:rPr>
          <w:t xml:space="preserve">5.X. </w:t>
        </w:r>
        <w:r w:rsidRPr="007D5CCC">
          <w:rPr>
            <w:sz w:val="36"/>
          </w:rPr>
          <w:t xml:space="preserve">Key Issue #X: </w:t>
        </w:r>
        <w:r w:rsidRPr="007D5CCC">
          <w:rPr>
            <w:rFonts w:hint="eastAsia"/>
            <w:sz w:val="36"/>
          </w:rPr>
          <w:t>E</w:t>
        </w:r>
        <w:r w:rsidRPr="007D5CCC">
          <w:rPr>
            <w:sz w:val="36"/>
          </w:rPr>
          <w:t xml:space="preserve">fficient operation and collaboration of </w:t>
        </w:r>
      </w:ins>
      <w:ins w:id="24" w:author="user" w:date="2025-10-02T07:19:00Z">
        <w:r w:rsidR="00020201" w:rsidRPr="00020201">
          <w:rPr>
            <w:sz w:val="36"/>
          </w:rPr>
          <w:t>distributed AI agents on UE/AF</w:t>
        </w:r>
      </w:ins>
    </w:p>
    <w:p w14:paraId="0E325E89" w14:textId="77777777" w:rsidR="000F6980" w:rsidRPr="00A37F6C" w:rsidRDefault="000F6980" w:rsidP="000F6980">
      <w:pPr>
        <w:pStyle w:val="40"/>
        <w:rPr>
          <w:ins w:id="25" w:author="user" w:date="2025-10-01T20:09:00Z"/>
        </w:rPr>
      </w:pPr>
      <w:bookmarkStart w:id="26" w:name="_Toc199428963"/>
      <w:bookmarkStart w:id="27" w:name="_Toc199429365"/>
      <w:bookmarkStart w:id="28" w:name="_Toc199429639"/>
      <w:bookmarkStart w:id="29" w:name="_Toc200013677"/>
      <w:ins w:id="30" w:author="user" w:date="2025-10-01T20:09:00Z">
        <w:r w:rsidRPr="00A37F6C">
          <w:t>5.</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bookmarkEnd w:id="26"/>
        <w:bookmarkEnd w:id="27"/>
        <w:bookmarkEnd w:id="28"/>
        <w:bookmarkEnd w:id="29"/>
      </w:ins>
    </w:p>
    <w:p w14:paraId="3D616EA8" w14:textId="1776EF09" w:rsidR="000F6980" w:rsidRDefault="000F6980" w:rsidP="000F6980">
      <w:pPr>
        <w:rPr>
          <w:ins w:id="31" w:author="user" w:date="2025-10-01T20:09:00Z"/>
          <w:rFonts w:eastAsia="맑은 고딕"/>
          <w:lang w:eastAsia="ko-KR"/>
        </w:rPr>
      </w:pPr>
      <w:ins w:id="32" w:author="user" w:date="2025-10-01T20:09:00Z">
        <w:r w:rsidRPr="003D142A">
          <w:t xml:space="preserve">This key issue aims to investigate architectural enhancements and functional enablers to support the efficient operation and intelligent collaboration of distributed AI agents </w:t>
        </w:r>
      </w:ins>
      <w:ins w:id="33" w:author="user" w:date="2025-10-02T07:19:00Z">
        <w:r w:rsidR="00020201" w:rsidRPr="00020201">
          <w:t>on UE/AF</w:t>
        </w:r>
        <w:r w:rsidR="00020201" w:rsidRPr="00020201">
          <w:t xml:space="preserve"> </w:t>
        </w:r>
      </w:ins>
      <w:ins w:id="34" w:author="user" w:date="2025-10-01T20:09:00Z">
        <w:r w:rsidRPr="003D142A">
          <w:t>in 6G systems.</w:t>
        </w:r>
        <w:r>
          <w:rPr>
            <w:rFonts w:eastAsia="맑은 고딕" w:hint="eastAsia"/>
            <w:lang w:eastAsia="ko-KR"/>
          </w:rPr>
          <w:t xml:space="preserve"> </w:t>
        </w:r>
      </w:ins>
    </w:p>
    <w:p w14:paraId="5DDF0868" w14:textId="50802FEE" w:rsidR="000F6980" w:rsidRDefault="000F6980" w:rsidP="000F6980">
      <w:pPr>
        <w:rPr>
          <w:ins w:id="35" w:author="user" w:date="2025-10-01T20:09:00Z"/>
          <w:rFonts w:eastAsia="맑은 고딕"/>
          <w:lang w:eastAsia="ko-KR"/>
        </w:rPr>
      </w:pPr>
      <w:ins w:id="36" w:author="user" w:date="2025-10-01T20:09:00Z">
        <w:r w:rsidRPr="00203455">
          <w:rPr>
            <w:rFonts w:eastAsia="맑은 고딕"/>
            <w:lang w:eastAsia="ko-KR"/>
          </w:rPr>
          <w:t xml:space="preserve">It addresses the “6G </w:t>
        </w:r>
      </w:ins>
      <w:ins w:id="37" w:author="user" w:date="2025-10-01T20:13:00Z">
        <w:r>
          <w:rPr>
            <w:rFonts w:eastAsia="맑은 고딕" w:hint="eastAsia"/>
            <w:lang w:eastAsia="ko-KR"/>
          </w:rPr>
          <w:t xml:space="preserve">Network </w:t>
        </w:r>
      </w:ins>
      <w:ins w:id="38" w:author="user" w:date="2025-10-01T20:09:00Z">
        <w:r w:rsidRPr="00203455">
          <w:rPr>
            <w:rFonts w:eastAsia="맑은 고딕"/>
            <w:lang w:eastAsia="ko-KR"/>
          </w:rPr>
          <w:t xml:space="preserve">for AI” perspective, where the 6G system provides foundational support to enable autonomous, context-aware, and coordinated AI agent </w:t>
        </w:r>
        <w:proofErr w:type="spellStart"/>
        <w:r w:rsidRPr="00203455">
          <w:rPr>
            <w:rFonts w:eastAsia="맑은 고딕"/>
            <w:lang w:eastAsia="ko-KR"/>
          </w:rPr>
          <w:t>behaviors</w:t>
        </w:r>
        <w:proofErr w:type="spellEnd"/>
      </w:ins>
    </w:p>
    <w:p w14:paraId="505274C4" w14:textId="77777777" w:rsidR="000F6980" w:rsidRPr="00A37F6C" w:rsidRDefault="000F6980" w:rsidP="000F6980">
      <w:pPr>
        <w:rPr>
          <w:ins w:id="39" w:author="user" w:date="2025-10-01T20:09:00Z"/>
        </w:rPr>
      </w:pPr>
      <w:ins w:id="40" w:author="user" w:date="2025-10-01T20:09:00Z">
        <w:r w:rsidRPr="00A37F6C">
          <w:t>This key issue will investigate the following aspects:</w:t>
        </w:r>
      </w:ins>
    </w:p>
    <w:p w14:paraId="06566E21" w14:textId="2080B83D" w:rsidR="000F6980" w:rsidRDefault="000F6980" w:rsidP="000F6980">
      <w:pPr>
        <w:pStyle w:val="B1"/>
        <w:overflowPunct w:val="0"/>
        <w:autoSpaceDE w:val="0"/>
        <w:autoSpaceDN w:val="0"/>
        <w:adjustRightInd w:val="0"/>
        <w:textAlignment w:val="baseline"/>
        <w:rPr>
          <w:ins w:id="41" w:author="user" w:date="2025-10-01T20:09:00Z"/>
          <w:rFonts w:eastAsia="맑은 고딕"/>
          <w:lang w:eastAsia="ko-KR"/>
        </w:rPr>
      </w:pPr>
      <w:ins w:id="42" w:author="user" w:date="2025-10-01T20:09:00Z">
        <w:r w:rsidRPr="00A37F6C">
          <w:t>-</w:t>
        </w:r>
        <w:r w:rsidRPr="00A37F6C">
          <w:tab/>
        </w:r>
        <w:r>
          <w:rPr>
            <w:rFonts w:eastAsia="맑은 고딕"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ins>
      <w:ins w:id="43" w:author="user" w:date="2025-10-02T07:20:00Z">
        <w:r w:rsidR="00020201">
          <w:rPr>
            <w:rFonts w:eastAsia="맑은 고딕" w:hint="eastAsia"/>
            <w:lang w:eastAsia="ko-KR"/>
          </w:rPr>
          <w:t xml:space="preserve"> </w:t>
        </w:r>
        <w:r w:rsidR="00020201" w:rsidRPr="00020201">
          <w:rPr>
            <w:rFonts w:eastAsia="맑은 고딕"/>
            <w:lang w:eastAsia="ko-KR"/>
          </w:rPr>
          <w:t>on UE/AF</w:t>
        </w:r>
      </w:ins>
      <w:ins w:id="44" w:author="user" w:date="2025-10-01T20:09:00Z">
        <w:r w:rsidRPr="003D142A">
          <w:rPr>
            <w:rFonts w:eastAsia="Times New Roman"/>
            <w:lang w:eastAsia="en-GB"/>
          </w:rPr>
          <w:t>.</w:t>
        </w:r>
      </w:ins>
    </w:p>
    <w:p w14:paraId="3CCBA32F" w14:textId="34FD42ED" w:rsidR="000F6980" w:rsidRPr="00203455" w:rsidRDefault="000F6980" w:rsidP="000F6980">
      <w:pPr>
        <w:pStyle w:val="B1"/>
        <w:overflowPunct w:val="0"/>
        <w:autoSpaceDE w:val="0"/>
        <w:autoSpaceDN w:val="0"/>
        <w:adjustRightInd w:val="0"/>
        <w:textAlignment w:val="baseline"/>
        <w:rPr>
          <w:ins w:id="45" w:author="user" w:date="2025-10-01T20:09:00Z"/>
          <w:rFonts w:eastAsia="맑은 고딕"/>
          <w:lang w:eastAsia="ko-KR"/>
        </w:rPr>
      </w:pPr>
      <w:ins w:id="46" w:author="user" w:date="2025-10-01T20:09:00Z">
        <w:r>
          <w:rPr>
            <w:rFonts w:eastAsia="맑은 고딕" w:hint="eastAsia"/>
            <w:lang w:eastAsia="ko-KR"/>
          </w:rPr>
          <w:t>-</w:t>
        </w:r>
        <w:r>
          <w:rPr>
            <w:rFonts w:eastAsia="맑은 고딕"/>
            <w:lang w:eastAsia="ko-KR"/>
          </w:rPr>
          <w:tab/>
        </w:r>
        <w:r>
          <w:rPr>
            <w:rFonts w:eastAsia="맑은 고딕" w:hint="eastAsia"/>
            <w:lang w:eastAsia="ko-KR"/>
          </w:rPr>
          <w:t>How to support c</w:t>
        </w:r>
        <w:r w:rsidRPr="00F03775">
          <w:rPr>
            <w:rFonts w:eastAsia="맑은 고딕"/>
            <w:lang w:eastAsia="ko-KR"/>
          </w:rPr>
          <w:t>ross-domain policy control to support collaboration</w:t>
        </w:r>
      </w:ins>
      <w:ins w:id="47" w:author="user" w:date="2025-10-02T07:25:00Z">
        <w:r w:rsidR="00020201">
          <w:rPr>
            <w:rFonts w:eastAsia="맑은 고딕" w:hint="eastAsia"/>
            <w:lang w:eastAsia="ko-KR"/>
          </w:rPr>
          <w:t xml:space="preserve"> among </w:t>
        </w:r>
      </w:ins>
      <w:ins w:id="48" w:author="user" w:date="2025-10-02T07:26:00Z">
        <w:r w:rsidR="00020201">
          <w:t>distributed</w:t>
        </w:r>
        <w:r w:rsidR="00020201" w:rsidRPr="00F03775">
          <w:rPr>
            <w:rFonts w:eastAsia="맑은 고딕"/>
            <w:lang w:eastAsia="ko-KR"/>
          </w:rPr>
          <w:t xml:space="preserve"> </w:t>
        </w:r>
      </w:ins>
      <w:ins w:id="49" w:author="user" w:date="2025-10-02T07:25:00Z">
        <w:r w:rsidR="00020201" w:rsidRPr="00F03775">
          <w:rPr>
            <w:rFonts w:eastAsia="맑은 고딕"/>
            <w:lang w:eastAsia="ko-KR"/>
          </w:rPr>
          <w:t>AI agent</w:t>
        </w:r>
        <w:r w:rsidR="00020201">
          <w:rPr>
            <w:rFonts w:eastAsia="맑은 고딕" w:hint="eastAsia"/>
            <w:lang w:eastAsia="ko-KR"/>
          </w:rPr>
          <w:t>s on UE/AF</w:t>
        </w:r>
      </w:ins>
      <w:ins w:id="50" w:author="user" w:date="2025-10-01T20:09:00Z">
        <w:r>
          <w:rPr>
            <w:rFonts w:eastAsia="맑은 고딕" w:hint="eastAsia"/>
            <w:lang w:eastAsia="ko-KR"/>
          </w:rPr>
          <w:t>.</w:t>
        </w:r>
      </w:ins>
    </w:p>
    <w:p w14:paraId="6B400894" w14:textId="4B242778" w:rsidR="000F6980" w:rsidRPr="00020201" w:rsidRDefault="000F6980" w:rsidP="000F6980">
      <w:pPr>
        <w:pStyle w:val="B1"/>
        <w:rPr>
          <w:ins w:id="51" w:author="user" w:date="2025-10-01T20:09:00Z"/>
          <w:rFonts w:eastAsia="맑은 고딕" w:hint="eastAsia"/>
          <w:lang w:eastAsia="ko-KR"/>
        </w:rPr>
      </w:pPr>
      <w:ins w:id="52" w:author="user" w:date="2025-10-01T20:09:00Z">
        <w:r w:rsidRPr="00A37F6C">
          <w:t>-</w:t>
        </w:r>
        <w:r w:rsidRPr="00A37F6C">
          <w:tab/>
        </w:r>
        <w:r w:rsidRPr="00D26AC6">
          <w:t xml:space="preserve">Whether and how to support </w:t>
        </w:r>
        <w:r>
          <w:t>AI-aware QoS</w:t>
        </w:r>
        <w:r w:rsidRPr="00020201">
          <w:rPr>
            <w:rFonts w:hint="eastAsia"/>
          </w:rPr>
          <w:t xml:space="preserve"> </w:t>
        </w:r>
      </w:ins>
      <w:ins w:id="53" w:author="user" w:date="2025-10-02T07:24:00Z">
        <w:r w:rsidR="00020201" w:rsidRPr="00020201">
          <w:rPr>
            <w:rFonts w:hint="eastAsia"/>
          </w:rPr>
          <w:t>routing</w:t>
        </w:r>
      </w:ins>
      <w:ins w:id="54" w:author="user" w:date="2025-10-01T20:09:00Z">
        <w:r>
          <w:t xml:space="preserve">, enabling the network to dynamically prioritize </w:t>
        </w:r>
        <w:r>
          <w:rPr>
            <w:rFonts w:eastAsia="맑은 고딕" w:hint="eastAsia"/>
            <w:lang w:eastAsia="ko-KR"/>
          </w:rPr>
          <w:t xml:space="preserve">AI </w:t>
        </w:r>
        <w:r>
          <w:t xml:space="preserve">traffic based on </w:t>
        </w:r>
      </w:ins>
      <w:ins w:id="55" w:author="user" w:date="2025-10-02T07:22:00Z">
        <w:r w:rsidR="00020201" w:rsidRPr="00020201">
          <w:t>traffic characteristics (e.g., error tolerance, latency-sensitive, etc.)</w:t>
        </w:r>
      </w:ins>
      <w:ins w:id="56" w:author="user" w:date="2025-10-02T07:23:00Z">
        <w:r w:rsidR="00020201">
          <w:rPr>
            <w:rFonts w:eastAsia="맑은 고딕" w:hint="eastAsia"/>
            <w:lang w:eastAsia="ko-KR"/>
          </w:rPr>
          <w:t xml:space="preserve"> </w:t>
        </w:r>
        <w:r w:rsidR="00020201" w:rsidRPr="00020201">
          <w:rPr>
            <w:rFonts w:eastAsia="맑은 고딕"/>
            <w:lang w:eastAsia="ko-KR"/>
          </w:rPr>
          <w:t>via user plane.</w:t>
        </w:r>
      </w:ins>
    </w:p>
    <w:p w14:paraId="386EC6ED" w14:textId="77777777" w:rsidR="000F6980" w:rsidRPr="000F6980" w:rsidRDefault="000F6980" w:rsidP="00D26AC6">
      <w:pPr>
        <w:pStyle w:val="B1"/>
        <w:overflowPunct w:val="0"/>
        <w:autoSpaceDE w:val="0"/>
        <w:autoSpaceDN w:val="0"/>
        <w:adjustRightInd w:val="0"/>
        <w:ind w:left="0" w:firstLine="0"/>
        <w:textAlignment w:val="baseline"/>
        <w:rPr>
          <w:rFonts w:eastAsia="맑은 고딕"/>
          <w:lang w:eastAsia="ko-KR"/>
        </w:rPr>
      </w:pPr>
    </w:p>
    <w:p w14:paraId="68B7A854" w14:textId="67AE50B2" w:rsidR="002E5B2D" w:rsidRPr="00446D3F" w:rsidRDefault="00114747" w:rsidP="00446D3F">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46D3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3F8E6400"/>
    <w:multiLevelType w:val="hybridMultilevel"/>
    <w:tmpl w:val="3C70F7FC"/>
    <w:lvl w:ilvl="0" w:tplc="9288016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687D31"/>
    <w:multiLevelType w:val="hybridMultilevel"/>
    <w:tmpl w:val="1DC456DC"/>
    <w:lvl w:ilvl="0" w:tplc="327E7048">
      <w:start w:val="1"/>
      <w:numFmt w:val="decimal"/>
      <w:lvlText w:val="%1."/>
      <w:lvlJc w:val="left"/>
      <w:pPr>
        <w:ind w:left="1440" w:hanging="720"/>
      </w:pPr>
      <w:rPr>
        <w:rFonts w:eastAsia="SimSun"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3"/>
  </w:num>
  <w:num w:numId="8" w16cid:durableId="869488835">
    <w:abstractNumId w:val="14"/>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388728158">
    <w:abstractNumId w:val="12"/>
  </w:num>
  <w:num w:numId="13" w16cid:durableId="1814059517">
    <w:abstractNumId w:val="9"/>
  </w:num>
  <w:num w:numId="14" w16cid:durableId="2130934713">
    <w:abstractNumId w:val="10"/>
  </w:num>
  <w:num w:numId="15" w16cid:durableId="99591098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66D"/>
    <w:rsid w:val="0000349A"/>
    <w:rsid w:val="00003E14"/>
    <w:rsid w:val="00004F11"/>
    <w:rsid w:val="000052C3"/>
    <w:rsid w:val="0000777B"/>
    <w:rsid w:val="00007CDF"/>
    <w:rsid w:val="00010609"/>
    <w:rsid w:val="00011313"/>
    <w:rsid w:val="00012515"/>
    <w:rsid w:val="00012DB1"/>
    <w:rsid w:val="00013111"/>
    <w:rsid w:val="000147F7"/>
    <w:rsid w:val="00015144"/>
    <w:rsid w:val="00015B1D"/>
    <w:rsid w:val="00015E1C"/>
    <w:rsid w:val="0001659C"/>
    <w:rsid w:val="00016D53"/>
    <w:rsid w:val="00020201"/>
    <w:rsid w:val="00022509"/>
    <w:rsid w:val="0002355D"/>
    <w:rsid w:val="00023F2D"/>
    <w:rsid w:val="00024412"/>
    <w:rsid w:val="000250C4"/>
    <w:rsid w:val="000256B8"/>
    <w:rsid w:val="00027DF2"/>
    <w:rsid w:val="000303AC"/>
    <w:rsid w:val="0003137C"/>
    <w:rsid w:val="000328A0"/>
    <w:rsid w:val="00033BC0"/>
    <w:rsid w:val="000344BF"/>
    <w:rsid w:val="000355AC"/>
    <w:rsid w:val="000418D2"/>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5C5F"/>
    <w:rsid w:val="0007634E"/>
    <w:rsid w:val="000776E2"/>
    <w:rsid w:val="00077AF4"/>
    <w:rsid w:val="00077BED"/>
    <w:rsid w:val="00077F73"/>
    <w:rsid w:val="00080CB7"/>
    <w:rsid w:val="00080D1B"/>
    <w:rsid w:val="000819D8"/>
    <w:rsid w:val="00083C82"/>
    <w:rsid w:val="0008417D"/>
    <w:rsid w:val="000842DF"/>
    <w:rsid w:val="00085894"/>
    <w:rsid w:val="00086753"/>
    <w:rsid w:val="00090CD2"/>
    <w:rsid w:val="00091D09"/>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4B6D"/>
    <w:rsid w:val="000F5426"/>
    <w:rsid w:val="000F6980"/>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3B7"/>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DE6"/>
    <w:rsid w:val="001E62BB"/>
    <w:rsid w:val="001E689C"/>
    <w:rsid w:val="001E72FC"/>
    <w:rsid w:val="001F5A12"/>
    <w:rsid w:val="001F6292"/>
    <w:rsid w:val="002003B6"/>
    <w:rsid w:val="00200D74"/>
    <w:rsid w:val="00201947"/>
    <w:rsid w:val="002027BD"/>
    <w:rsid w:val="00203455"/>
    <w:rsid w:val="0020395B"/>
    <w:rsid w:val="002046CB"/>
    <w:rsid w:val="00204DC9"/>
    <w:rsid w:val="002062C0"/>
    <w:rsid w:val="00206C85"/>
    <w:rsid w:val="00207497"/>
    <w:rsid w:val="00207E55"/>
    <w:rsid w:val="00207E82"/>
    <w:rsid w:val="00210ED0"/>
    <w:rsid w:val="00215130"/>
    <w:rsid w:val="00215C51"/>
    <w:rsid w:val="00216856"/>
    <w:rsid w:val="00216C65"/>
    <w:rsid w:val="00217644"/>
    <w:rsid w:val="00221F7E"/>
    <w:rsid w:val="00223D7E"/>
    <w:rsid w:val="00224A07"/>
    <w:rsid w:val="00224E7C"/>
    <w:rsid w:val="00225B30"/>
    <w:rsid w:val="0022714C"/>
    <w:rsid w:val="00230002"/>
    <w:rsid w:val="00230DF8"/>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16A2"/>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57C7"/>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CE0"/>
    <w:rsid w:val="00327E69"/>
    <w:rsid w:val="0033122F"/>
    <w:rsid w:val="00331417"/>
    <w:rsid w:val="0033415E"/>
    <w:rsid w:val="00334E4F"/>
    <w:rsid w:val="003366BD"/>
    <w:rsid w:val="003410E4"/>
    <w:rsid w:val="003419FB"/>
    <w:rsid w:val="00341B97"/>
    <w:rsid w:val="00342321"/>
    <w:rsid w:val="0034298A"/>
    <w:rsid w:val="0034453A"/>
    <w:rsid w:val="00345223"/>
    <w:rsid w:val="003456E2"/>
    <w:rsid w:val="00345E2C"/>
    <w:rsid w:val="00346350"/>
    <w:rsid w:val="003473AB"/>
    <w:rsid w:val="00347523"/>
    <w:rsid w:val="00347BCA"/>
    <w:rsid w:val="0035122B"/>
    <w:rsid w:val="00351858"/>
    <w:rsid w:val="00351DD9"/>
    <w:rsid w:val="003532A4"/>
    <w:rsid w:val="00353451"/>
    <w:rsid w:val="00353E86"/>
    <w:rsid w:val="00354EE3"/>
    <w:rsid w:val="003559F4"/>
    <w:rsid w:val="00355B68"/>
    <w:rsid w:val="0035608E"/>
    <w:rsid w:val="0035768C"/>
    <w:rsid w:val="003612BE"/>
    <w:rsid w:val="003617A0"/>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6826"/>
    <w:rsid w:val="003C122B"/>
    <w:rsid w:val="003C168A"/>
    <w:rsid w:val="003C1F68"/>
    <w:rsid w:val="003C5A97"/>
    <w:rsid w:val="003C77E5"/>
    <w:rsid w:val="003C7A04"/>
    <w:rsid w:val="003D04D1"/>
    <w:rsid w:val="003D142A"/>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E4C"/>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D3F"/>
    <w:rsid w:val="00446F0B"/>
    <w:rsid w:val="00450642"/>
    <w:rsid w:val="00450AE7"/>
    <w:rsid w:val="004518D8"/>
    <w:rsid w:val="00454D73"/>
    <w:rsid w:val="004558E9"/>
    <w:rsid w:val="00455FEE"/>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D7E3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497"/>
    <w:rsid w:val="005157A2"/>
    <w:rsid w:val="00520259"/>
    <w:rsid w:val="005202A6"/>
    <w:rsid w:val="00521131"/>
    <w:rsid w:val="00523A3F"/>
    <w:rsid w:val="0052469E"/>
    <w:rsid w:val="00525CA7"/>
    <w:rsid w:val="00527C0B"/>
    <w:rsid w:val="0053191D"/>
    <w:rsid w:val="00531D98"/>
    <w:rsid w:val="0053586B"/>
    <w:rsid w:val="0054022D"/>
    <w:rsid w:val="00540CAC"/>
    <w:rsid w:val="005410F6"/>
    <w:rsid w:val="0054191D"/>
    <w:rsid w:val="00544883"/>
    <w:rsid w:val="00544909"/>
    <w:rsid w:val="005449C0"/>
    <w:rsid w:val="005501BE"/>
    <w:rsid w:val="00553840"/>
    <w:rsid w:val="00556E27"/>
    <w:rsid w:val="0055711F"/>
    <w:rsid w:val="00557759"/>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110"/>
    <w:rsid w:val="0058696E"/>
    <w:rsid w:val="00590DD7"/>
    <w:rsid w:val="00590FF5"/>
    <w:rsid w:val="00591415"/>
    <w:rsid w:val="0059227B"/>
    <w:rsid w:val="005939CF"/>
    <w:rsid w:val="00594BE3"/>
    <w:rsid w:val="005A10A2"/>
    <w:rsid w:val="005A44A8"/>
    <w:rsid w:val="005A65B3"/>
    <w:rsid w:val="005A70F1"/>
    <w:rsid w:val="005B0702"/>
    <w:rsid w:val="005B08D3"/>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420D"/>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2D2A"/>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AFF"/>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5CB"/>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47FC"/>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288"/>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5CCC"/>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1F9"/>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0D2"/>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B2D"/>
    <w:rsid w:val="00934842"/>
    <w:rsid w:val="00935438"/>
    <w:rsid w:val="009373FC"/>
    <w:rsid w:val="009410EB"/>
    <w:rsid w:val="009412B0"/>
    <w:rsid w:val="009436FE"/>
    <w:rsid w:val="009462F3"/>
    <w:rsid w:val="00947907"/>
    <w:rsid w:val="00947F4E"/>
    <w:rsid w:val="009511A0"/>
    <w:rsid w:val="00951312"/>
    <w:rsid w:val="00951DD6"/>
    <w:rsid w:val="00952C43"/>
    <w:rsid w:val="0095615A"/>
    <w:rsid w:val="009615EA"/>
    <w:rsid w:val="00961D0E"/>
    <w:rsid w:val="00963BFA"/>
    <w:rsid w:val="0096482F"/>
    <w:rsid w:val="009666BC"/>
    <w:rsid w:val="00966D47"/>
    <w:rsid w:val="00967CC1"/>
    <w:rsid w:val="00970FE2"/>
    <w:rsid w:val="009712CA"/>
    <w:rsid w:val="0097433B"/>
    <w:rsid w:val="009745E1"/>
    <w:rsid w:val="0097486B"/>
    <w:rsid w:val="00975417"/>
    <w:rsid w:val="00980545"/>
    <w:rsid w:val="009818BE"/>
    <w:rsid w:val="009844DF"/>
    <w:rsid w:val="00986993"/>
    <w:rsid w:val="00987A02"/>
    <w:rsid w:val="009912E6"/>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277C9"/>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5B3"/>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D7E"/>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3DB9"/>
    <w:rsid w:val="00BC4C46"/>
    <w:rsid w:val="00BD2069"/>
    <w:rsid w:val="00BD6939"/>
    <w:rsid w:val="00BE13E2"/>
    <w:rsid w:val="00BE56DB"/>
    <w:rsid w:val="00BF12F2"/>
    <w:rsid w:val="00BF2B6C"/>
    <w:rsid w:val="00BF37D2"/>
    <w:rsid w:val="00BF50BC"/>
    <w:rsid w:val="00BF5541"/>
    <w:rsid w:val="00BF7668"/>
    <w:rsid w:val="00C00935"/>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6CE"/>
    <w:rsid w:val="00C62BAF"/>
    <w:rsid w:val="00C62CE4"/>
    <w:rsid w:val="00C65856"/>
    <w:rsid w:val="00C66405"/>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3613"/>
    <w:rsid w:val="00CA5E7D"/>
    <w:rsid w:val="00CA7D62"/>
    <w:rsid w:val="00CB07A8"/>
    <w:rsid w:val="00CB3DBA"/>
    <w:rsid w:val="00CB44DA"/>
    <w:rsid w:val="00CB6D74"/>
    <w:rsid w:val="00CC0492"/>
    <w:rsid w:val="00CC092E"/>
    <w:rsid w:val="00CC0B6A"/>
    <w:rsid w:val="00CC0E24"/>
    <w:rsid w:val="00CC16E6"/>
    <w:rsid w:val="00CC4E0C"/>
    <w:rsid w:val="00CC540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CA9"/>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AC6"/>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503"/>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0A6"/>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182E"/>
    <w:rsid w:val="00DE23DC"/>
    <w:rsid w:val="00DE4EF2"/>
    <w:rsid w:val="00DE5264"/>
    <w:rsid w:val="00DE68DF"/>
    <w:rsid w:val="00DE6EB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4D4C"/>
    <w:rsid w:val="00E16001"/>
    <w:rsid w:val="00E206FB"/>
    <w:rsid w:val="00E21B20"/>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5C6A"/>
    <w:rsid w:val="00E563A0"/>
    <w:rsid w:val="00E60F0A"/>
    <w:rsid w:val="00E61CAD"/>
    <w:rsid w:val="00E621AB"/>
    <w:rsid w:val="00E6228B"/>
    <w:rsid w:val="00E643B3"/>
    <w:rsid w:val="00E6444B"/>
    <w:rsid w:val="00E66535"/>
    <w:rsid w:val="00E66F24"/>
    <w:rsid w:val="00E7257F"/>
    <w:rsid w:val="00E732F6"/>
    <w:rsid w:val="00E80519"/>
    <w:rsid w:val="00E823E2"/>
    <w:rsid w:val="00E9183E"/>
    <w:rsid w:val="00E91FE1"/>
    <w:rsid w:val="00E95B7C"/>
    <w:rsid w:val="00E960F7"/>
    <w:rsid w:val="00E96BD2"/>
    <w:rsid w:val="00E96F69"/>
    <w:rsid w:val="00E96F71"/>
    <w:rsid w:val="00E973C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775"/>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1F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6DD"/>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47FC"/>
    <w:rPr>
      <w:rFonts w:ascii="Arial" w:hAnsi="Arial"/>
      <w:sz w:val="32"/>
      <w:lang w:eastAsia="en-US"/>
    </w:rPr>
  </w:style>
  <w:style w:type="character" w:customStyle="1" w:styleId="1Char">
    <w:name w:val="제목 1 Char"/>
    <w:basedOn w:val="a0"/>
    <w:link w:val="1"/>
    <w:rsid w:val="002B16A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144581">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8B31FD-696C-4909-BE50-B57D53C03EF6}">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534</TotalTime>
  <Pages>2</Pages>
  <Words>563</Words>
  <Characters>2896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user</cp:lastModifiedBy>
  <cp:revision>48</cp:revision>
  <cp:lastPrinted>1900-01-01T17:00:00Z</cp:lastPrinted>
  <dcterms:created xsi:type="dcterms:W3CDTF">2025-06-26T09:47:00Z</dcterms:created>
  <dcterms:modified xsi:type="dcterms:W3CDTF">2025-10-01T22:27:00Z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